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037C4CCB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0F1FA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83499" w:rsidRPr="00083499">
        <w:rPr>
          <w:b/>
          <w:i/>
          <w:noProof/>
          <w:sz w:val="28"/>
        </w:rPr>
        <w:t>S5-250</w:t>
      </w:r>
      <w:r w:rsidR="00EE6F01">
        <w:rPr>
          <w:b/>
          <w:i/>
          <w:noProof/>
          <w:sz w:val="28"/>
        </w:rPr>
        <w:t>875</w:t>
      </w:r>
    </w:p>
    <w:p w14:paraId="06BE0F8C" w14:textId="1B6528F0" w:rsidR="00211EDC" w:rsidRPr="00DA53A0" w:rsidRDefault="000F1FAC" w:rsidP="00211EDC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211EDC">
        <w:rPr>
          <w:sz w:val="24"/>
        </w:rPr>
        <w:t xml:space="preserve">, </w:t>
      </w:r>
      <w:r>
        <w:rPr>
          <w:sz w:val="24"/>
        </w:rPr>
        <w:t>France</w:t>
      </w:r>
      <w:r w:rsidR="00211EDC">
        <w:rPr>
          <w:sz w:val="24"/>
        </w:rPr>
        <w:t>, 1</w:t>
      </w:r>
      <w:r>
        <w:rPr>
          <w:sz w:val="24"/>
        </w:rPr>
        <w:t>7</w:t>
      </w:r>
      <w:r w:rsidR="00211EDC">
        <w:rPr>
          <w:sz w:val="24"/>
        </w:rPr>
        <w:t xml:space="preserve"> - 2</w:t>
      </w:r>
      <w:r>
        <w:rPr>
          <w:sz w:val="24"/>
        </w:rPr>
        <w:t>1</w:t>
      </w:r>
      <w:r w:rsidR="00211EDC">
        <w:rPr>
          <w:sz w:val="24"/>
        </w:rPr>
        <w:t xml:space="preserve"> </w:t>
      </w:r>
      <w:r>
        <w:rPr>
          <w:sz w:val="24"/>
        </w:rPr>
        <w:t>February</w:t>
      </w:r>
      <w:r w:rsidR="00211EDC">
        <w:rPr>
          <w:sz w:val="24"/>
        </w:rPr>
        <w:t xml:space="preserve"> 202</w:t>
      </w:r>
      <w:r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2BC1A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02852">
                <w:rPr>
                  <w:b/>
                  <w:noProof/>
                  <w:sz w:val="28"/>
                </w:rPr>
                <w:t>28.</w:t>
              </w:r>
            </w:fldSimple>
            <w:r w:rsidR="008D6DF1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68F67" w:rsidR="001E41F3" w:rsidRPr="00410371" w:rsidRDefault="00000000" w:rsidP="00083499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83499" w:rsidRPr="00083499">
                <w:rPr>
                  <w:b/>
                  <w:noProof/>
                  <w:sz w:val="28"/>
                </w:rPr>
                <w:t>1486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6051CD" w:rsidR="001E41F3" w:rsidRPr="00410371" w:rsidRDefault="002036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85DE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525DC">
                <w:rPr>
                  <w:b/>
                  <w:noProof/>
                  <w:sz w:val="28"/>
                </w:rPr>
                <w:t>19.</w:t>
              </w:r>
              <w:r w:rsidR="00F22DFC">
                <w:rPr>
                  <w:b/>
                  <w:noProof/>
                  <w:sz w:val="28"/>
                </w:rPr>
                <w:t>2</w:t>
              </w:r>
              <w:r w:rsidR="009525DC">
                <w:rPr>
                  <w:b/>
                  <w:noProof/>
                  <w:sz w:val="28"/>
                </w:rPr>
                <w:t>.</w:t>
              </w:r>
            </w:fldSimple>
            <w:r w:rsidR="008D6DF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E8E6EF" w:rsidR="00F25D98" w:rsidRDefault="001316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F033DE" w:rsidR="00F25D98" w:rsidRDefault="001316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10C6A6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 w:rsidRPr="00614D97">
              <w:rPr>
                <w:noProof/>
              </w:rPr>
              <w:t>Rel-19 CR TS 28.</w:t>
            </w:r>
            <w:r w:rsidR="008D6DF1">
              <w:rPr>
                <w:noProof/>
              </w:rPr>
              <w:t>541</w:t>
            </w:r>
            <w:r w:rsidRPr="00614D97">
              <w:rPr>
                <w:noProof/>
              </w:rPr>
              <w:t xml:space="preserve"> </w:t>
            </w:r>
            <w:r w:rsidR="00403812">
              <w:rPr>
                <w:noProof/>
              </w:rPr>
              <w:t>Add entry point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4DBBDE" w:rsidR="001E41F3" w:rsidRDefault="00614D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9D6360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2495E" w:rsidR="001E41F3" w:rsidRDefault="00EB4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SBMA_Ph3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234B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31678">
              <w:t>02</w:t>
            </w:r>
            <w:r>
              <w:t>-</w:t>
            </w:r>
            <w:r w:rsidR="00131678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E24BF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6501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1421D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037BD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C35C26" w:rsidR="001E41F3" w:rsidRDefault="005E1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</w:t>
            </w:r>
            <w:r w:rsidR="008D6DF1">
              <w:rPr>
                <w:noProof/>
              </w:rPr>
              <w:t>541</w:t>
            </w:r>
            <w:r>
              <w:rPr>
                <w:noProof/>
              </w:rPr>
              <w:t xml:space="preserve"> contains </w:t>
            </w:r>
            <w:r w:rsidR="008E3D8F">
              <w:rPr>
                <w:noProof/>
              </w:rPr>
              <w:t xml:space="preserve">the </w:t>
            </w:r>
            <w:r w:rsidR="00922557">
              <w:rPr>
                <w:noProof/>
              </w:rPr>
              <w:t xml:space="preserve">network resource models </w:t>
            </w:r>
            <w:r w:rsidR="00E638BE">
              <w:rPr>
                <w:noProof/>
              </w:rPr>
              <w:t xml:space="preserve">for </w:t>
            </w:r>
            <w:r w:rsidR="00922557">
              <w:rPr>
                <w:noProof/>
              </w:rPr>
              <w:t>RAN, CN and Network Slicing</w:t>
            </w:r>
            <w:r w:rsidR="00DA260C">
              <w:rPr>
                <w:noProof/>
              </w:rPr>
              <w:t xml:space="preserve">. It builds on the generic models in </w:t>
            </w:r>
            <w:r w:rsidR="00E55A5A">
              <w:rPr>
                <w:noProof/>
              </w:rPr>
              <w:t>28.662</w:t>
            </w:r>
            <w:r w:rsidR="00E638BE">
              <w:rPr>
                <w:noProof/>
              </w:rPr>
              <w:t>/</w:t>
            </w:r>
            <w:r w:rsidR="00E55A5A">
              <w:rPr>
                <w:noProof/>
              </w:rPr>
              <w:t>28.623</w:t>
            </w:r>
            <w:r w:rsidR="00EE1EF5">
              <w:rPr>
                <w:noProof/>
              </w:rPr>
              <w:t xml:space="preserve"> and </w:t>
            </w:r>
            <w:r w:rsidR="00C8786F">
              <w:rPr>
                <w:noProof/>
              </w:rPr>
              <w:t xml:space="preserve">management features in other TS </w:t>
            </w:r>
            <w:r w:rsidR="00BE588C">
              <w:rPr>
                <w:noProof/>
              </w:rPr>
              <w:t xml:space="preserve">are build upon </w:t>
            </w:r>
            <w:r w:rsidR="007077F7">
              <w:rPr>
                <w:noProof/>
              </w:rPr>
              <w:t xml:space="preserve">the NRMs in this TS. </w:t>
            </w:r>
            <w:r w:rsidR="00E638BE">
              <w:rPr>
                <w:noProof/>
              </w:rPr>
              <w:t>The 28.541 can be considered as an entry point to the other NRM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51C313" w:rsidR="001E41F3" w:rsidRDefault="00BA1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</w:t>
            </w:r>
            <w:r w:rsidR="00CF22E1">
              <w:rPr>
                <w:noProof/>
              </w:rPr>
              <w:t xml:space="preserve">add entry point information in the </w:t>
            </w:r>
            <w:r w:rsidR="005E1A34">
              <w:rPr>
                <w:noProof/>
              </w:rPr>
              <w:t>introduction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F633D9" w:rsidR="001E41F3" w:rsidRDefault="002512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848F2B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51E9E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245D80" w:rsidR="001E41F3" w:rsidRDefault="00534C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79D990" w:rsidR="001E41F3" w:rsidRDefault="00E154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stage 3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582E31" w:rsidR="008863B9" w:rsidRDefault="00EE6F01">
            <w:pPr>
              <w:pStyle w:val="CRCoverPage"/>
              <w:spacing w:after="0"/>
              <w:ind w:left="100"/>
              <w:rPr>
                <w:noProof/>
              </w:rPr>
            </w:pPr>
            <w:r w:rsidRPr="00EE6F01">
              <w:rPr>
                <w:noProof/>
              </w:rPr>
              <w:t>S5-250637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8A2BBE" w14:textId="77777777" w:rsidR="001E41F3" w:rsidRDefault="001E41F3">
      <w:pPr>
        <w:rPr>
          <w:noProof/>
        </w:rPr>
      </w:pPr>
    </w:p>
    <w:p w14:paraId="0D56C0BD" w14:textId="77777777" w:rsidR="00EE7460" w:rsidRDefault="00EE7460">
      <w:pPr>
        <w:rPr>
          <w:noProof/>
        </w:rPr>
      </w:pPr>
    </w:p>
    <w:p w14:paraId="5671CA99" w14:textId="77777777" w:rsidR="00EE7460" w:rsidRDefault="00EE7460">
      <w:pPr>
        <w:rPr>
          <w:noProof/>
        </w:rPr>
      </w:pPr>
    </w:p>
    <w:p w14:paraId="4EBA313E" w14:textId="28AA22CA" w:rsidR="00706669" w:rsidRPr="00F131A6" w:rsidRDefault="00EE7460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</w:t>
      </w:r>
      <w:r w:rsidR="00706669">
        <w:rPr>
          <w:b/>
          <w:i/>
        </w:rPr>
        <w:t>irst</w:t>
      </w:r>
      <w:r w:rsidR="00706669" w:rsidRPr="00F131A6">
        <w:rPr>
          <w:b/>
          <w:i/>
        </w:rPr>
        <w:t xml:space="preserve"> change</w:t>
      </w:r>
    </w:p>
    <w:p w14:paraId="1557EA72" w14:textId="77777777" w:rsidR="00706669" w:rsidRDefault="00706669">
      <w:pPr>
        <w:rPr>
          <w:noProof/>
        </w:rPr>
        <w:sectPr w:rsidR="0070666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BC6B81" w14:textId="77777777" w:rsidR="00EE7460" w:rsidRDefault="00EE7460" w:rsidP="00EE7460">
      <w:pPr>
        <w:pStyle w:val="Heading1"/>
      </w:pPr>
      <w:bookmarkStart w:id="1" w:name="_Toc59182413"/>
      <w:bookmarkStart w:id="2" w:name="_Toc59183878"/>
      <w:bookmarkStart w:id="3" w:name="_Toc59194813"/>
      <w:bookmarkStart w:id="4" w:name="_Toc59439239"/>
      <w:bookmarkStart w:id="5" w:name="_Toc178170583"/>
      <w:r>
        <w:lastRenderedPageBreak/>
        <w:t>Introduction</w:t>
      </w:r>
      <w:bookmarkEnd w:id="1"/>
      <w:bookmarkEnd w:id="2"/>
      <w:bookmarkEnd w:id="3"/>
      <w:bookmarkEnd w:id="4"/>
      <w:bookmarkEnd w:id="5"/>
    </w:p>
    <w:p w14:paraId="7D752C32" w14:textId="77777777" w:rsidR="00EE7460" w:rsidRDefault="00EE7460" w:rsidP="00EE7460">
      <w:pPr>
        <w:rPr>
          <w:lang w:eastAsia="zh-CN"/>
        </w:rPr>
      </w:pPr>
      <w:bookmarkStart w:id="6" w:name="_Hlk189059212"/>
      <w:r>
        <w:t xml:space="preserve">The present document </w:t>
      </w:r>
      <w:r>
        <w:rPr>
          <w:lang w:eastAsia="zh-CN"/>
        </w:rPr>
        <w:t>is part of a TS-family covering the 3rd Generation Partnership Project Technical Specification Group Services and System Aspects Management and orchestration of networks, as identified below:</w:t>
      </w:r>
    </w:p>
    <w:p w14:paraId="132D6F6E" w14:textId="77777777" w:rsidR="00EE7460" w:rsidRDefault="00EE7460" w:rsidP="00EE7460">
      <w:pPr>
        <w:pStyle w:val="EX"/>
      </w:pPr>
      <w:r>
        <w:t>TS 28.540:</w:t>
      </w:r>
      <w:r>
        <w:tab/>
        <w:t>Management and orchestration of 5G networks; Network Resource Model (NRM); Stage 1.</w:t>
      </w:r>
    </w:p>
    <w:p w14:paraId="3F8CBD77" w14:textId="0A835634" w:rsidR="00DA0BA4" w:rsidDel="00DA0BA4" w:rsidRDefault="00EE7460" w:rsidP="00DA0BA4">
      <w:pPr>
        <w:pStyle w:val="EX"/>
        <w:rPr>
          <w:del w:id="7" w:author="Ericsson user 1" w:date="2025-02-06T12:59:00Z"/>
          <w:b/>
        </w:rPr>
      </w:pPr>
      <w:r>
        <w:rPr>
          <w:b/>
        </w:rPr>
        <w:t>TS 28.541:</w:t>
      </w:r>
      <w:r>
        <w:rPr>
          <w:b/>
        </w:rPr>
        <w:tab/>
        <w:t>Management and orchestration of 5G networks; Network Resource Model (NRM); Stage 2 and stage 3.</w:t>
      </w:r>
      <w:bookmarkEnd w:id="6"/>
    </w:p>
    <w:p w14:paraId="154D5F7E" w14:textId="77777777" w:rsidR="00DA0BA4" w:rsidRPr="00475086" w:rsidRDefault="00DA0BA4" w:rsidP="00774763">
      <w:pPr>
        <w:rPr>
          <w:ins w:id="8" w:author="Ericsson user 1" w:date="2025-02-06T12:59:00Z"/>
        </w:rPr>
      </w:pPr>
      <w:ins w:id="9" w:author="Ericsson user 1" w:date="2025-02-06T12:59:00Z">
        <w:r w:rsidRPr="00475086">
          <w:t xml:space="preserve">This  </w:t>
        </w:r>
        <w:r>
          <w:t xml:space="preserve">document </w:t>
        </w:r>
        <w:r w:rsidRPr="00475086">
          <w:t>is an entry point TS for the NRM fragments for RAN, Core Network and Network Slicing stage 2 and 3.</w:t>
        </w:r>
      </w:ins>
    </w:p>
    <w:p w14:paraId="54550F68" w14:textId="51ED7537" w:rsidR="00DA0BA4" w:rsidRPr="00475086" w:rsidRDefault="00DA0BA4" w:rsidP="00774763">
      <w:pPr>
        <w:rPr>
          <w:ins w:id="10" w:author="Ericsson user 1" w:date="2025-02-06T12:59:00Z"/>
        </w:rPr>
      </w:pPr>
      <w:ins w:id="11" w:author="Ericsson user 1" w:date="2025-02-06T12:59:00Z">
        <w:r w:rsidRPr="00475086">
          <w:t>The IOCs in this</w:t>
        </w:r>
        <w:r>
          <w:t xml:space="preserve"> </w:t>
        </w:r>
      </w:ins>
      <w:ins w:id="12" w:author="Ericsson user 1" w:date="2025-02-06T17:26:00Z">
        <w:r w:rsidR="00320DB4">
          <w:t>document</w:t>
        </w:r>
      </w:ins>
      <w:ins w:id="13" w:author="Ericsson user 1" w:date="2025-02-06T16:50:00Z">
        <w:r w:rsidR="00367621">
          <w:t xml:space="preserve"> are </w:t>
        </w:r>
      </w:ins>
      <w:ins w:id="14" w:author="Ericsson user 1" w:date="2025-02-06T12:59:00Z">
        <w:r w:rsidRPr="00475086">
          <w:t>connected with the top model fragment that is specified in 3GPP TS 28.622 [30] for stage 2 and with 3GPP TS 28.623 [106] for stage 3.</w:t>
        </w:r>
      </w:ins>
    </w:p>
    <w:p w14:paraId="5E3CF02E" w14:textId="3A66CE80" w:rsidR="00DA0BA4" w:rsidRPr="00475086" w:rsidRDefault="00DA0BA4" w:rsidP="00774763">
      <w:pPr>
        <w:rPr>
          <w:ins w:id="15" w:author="Ericsson user 1" w:date="2025-02-06T12:59:00Z"/>
        </w:rPr>
      </w:pPr>
      <w:ins w:id="16" w:author="Ericsson user 1" w:date="2025-02-06T12:59:00Z">
        <w:r w:rsidRPr="00475086">
          <w:t>The data specified in this TS is</w:t>
        </w:r>
      </w:ins>
      <w:ins w:id="17" w:author="Jan Groenendijk" w:date="2025-02-18T17:54:00Z">
        <w:r w:rsidR="00DE3743">
          <w:t xml:space="preserve"> manipulated</w:t>
        </w:r>
      </w:ins>
      <w:ins w:id="18" w:author="Ericsson user 1" w:date="2025-02-06T12:59:00Z">
        <w:r w:rsidRPr="00475086">
          <w:t xml:space="preserve"> via CRUD operations Ref. 3GPP TS 28.532 [35]</w:t>
        </w:r>
        <w:r>
          <w:t>.</w:t>
        </w:r>
      </w:ins>
    </w:p>
    <w:p w14:paraId="5DDA29A0" w14:textId="2201CEA4" w:rsidR="00706669" w:rsidRPr="00DA0BA4" w:rsidRDefault="00706669" w:rsidP="00DA0BA4">
      <w:pPr>
        <w:pStyle w:val="EX"/>
        <w:rPr>
          <w:b/>
        </w:rPr>
      </w:pPr>
    </w:p>
    <w:p w14:paraId="157BCC26" w14:textId="2A1A201F" w:rsidR="00706669" w:rsidRPr="00F131A6" w:rsidRDefault="00DA4923" w:rsidP="007066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76A97428" w14:textId="77777777" w:rsidR="00706669" w:rsidRDefault="00706669">
      <w:pPr>
        <w:rPr>
          <w:noProof/>
        </w:rPr>
      </w:pPr>
    </w:p>
    <w:sectPr w:rsidR="0070666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4B025" w14:textId="77777777" w:rsidR="002C3894" w:rsidRDefault="002C3894">
      <w:r>
        <w:separator/>
      </w:r>
    </w:p>
  </w:endnote>
  <w:endnote w:type="continuationSeparator" w:id="0">
    <w:p w14:paraId="1E67AFA4" w14:textId="77777777" w:rsidR="002C3894" w:rsidRDefault="002C3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DF14D5" w14:textId="77777777" w:rsidR="002C3894" w:rsidRDefault="002C3894">
      <w:r>
        <w:separator/>
      </w:r>
    </w:p>
  </w:footnote>
  <w:footnote w:type="continuationSeparator" w:id="0">
    <w:p w14:paraId="07174B50" w14:textId="77777777" w:rsidR="002C3894" w:rsidRDefault="002C3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F46C95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9821B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2C773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31C7627"/>
    <w:multiLevelType w:val="hybridMultilevel"/>
    <w:tmpl w:val="05E473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025F7"/>
    <w:multiLevelType w:val="hybridMultilevel"/>
    <w:tmpl w:val="75E423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D211B2"/>
    <w:multiLevelType w:val="hybridMultilevel"/>
    <w:tmpl w:val="C166E838"/>
    <w:lvl w:ilvl="0" w:tplc="DFC06FF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23178E"/>
    <w:multiLevelType w:val="hybridMultilevel"/>
    <w:tmpl w:val="F3861834"/>
    <w:lvl w:ilvl="0" w:tplc="D456A30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3A7E4153"/>
    <w:multiLevelType w:val="hybridMultilevel"/>
    <w:tmpl w:val="CE261ECA"/>
    <w:lvl w:ilvl="0" w:tplc="39CA68B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D57552"/>
    <w:multiLevelType w:val="hybridMultilevel"/>
    <w:tmpl w:val="590450E6"/>
    <w:lvl w:ilvl="0" w:tplc="653E66B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0B2345"/>
    <w:multiLevelType w:val="hybridMultilevel"/>
    <w:tmpl w:val="40F2D3E6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06BEC"/>
    <w:multiLevelType w:val="hybridMultilevel"/>
    <w:tmpl w:val="06180600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543BAE"/>
    <w:multiLevelType w:val="hybridMultilevel"/>
    <w:tmpl w:val="821A89B0"/>
    <w:lvl w:ilvl="0" w:tplc="E69A2FCE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5FD67053"/>
    <w:multiLevelType w:val="hybridMultilevel"/>
    <w:tmpl w:val="C6506A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751DC1"/>
    <w:multiLevelType w:val="hybridMultilevel"/>
    <w:tmpl w:val="7D48C99A"/>
    <w:lvl w:ilvl="0" w:tplc="9D8C880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797C581F"/>
    <w:multiLevelType w:val="hybridMultilevel"/>
    <w:tmpl w:val="C87CF4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65010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005770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28717098">
    <w:abstractNumId w:val="11"/>
  </w:num>
  <w:num w:numId="4" w16cid:durableId="661087399">
    <w:abstractNumId w:val="13"/>
  </w:num>
  <w:num w:numId="5" w16cid:durableId="595553686">
    <w:abstractNumId w:val="21"/>
  </w:num>
  <w:num w:numId="6" w16cid:durableId="1859348089">
    <w:abstractNumId w:val="23"/>
  </w:num>
  <w:num w:numId="7" w16cid:durableId="266279187">
    <w:abstractNumId w:val="19"/>
  </w:num>
  <w:num w:numId="8" w16cid:durableId="537085899">
    <w:abstractNumId w:val="25"/>
  </w:num>
  <w:num w:numId="9" w16cid:durableId="1795978750">
    <w:abstractNumId w:val="14"/>
  </w:num>
  <w:num w:numId="10" w16cid:durableId="1476145219">
    <w:abstractNumId w:val="12"/>
  </w:num>
  <w:num w:numId="11" w16cid:durableId="811950169">
    <w:abstractNumId w:val="18"/>
  </w:num>
  <w:num w:numId="12" w16cid:durableId="283197196">
    <w:abstractNumId w:val="17"/>
  </w:num>
  <w:num w:numId="13" w16cid:durableId="1996495213">
    <w:abstractNumId w:val="16"/>
  </w:num>
  <w:num w:numId="14" w16cid:durableId="719014476">
    <w:abstractNumId w:val="20"/>
  </w:num>
  <w:num w:numId="15" w16cid:durableId="447049287">
    <w:abstractNumId w:val="9"/>
  </w:num>
  <w:num w:numId="16" w16cid:durableId="1640064514">
    <w:abstractNumId w:val="7"/>
  </w:num>
  <w:num w:numId="17" w16cid:durableId="518548291">
    <w:abstractNumId w:val="6"/>
  </w:num>
  <w:num w:numId="18" w16cid:durableId="1216968257">
    <w:abstractNumId w:val="5"/>
  </w:num>
  <w:num w:numId="19" w16cid:durableId="1751079532">
    <w:abstractNumId w:val="4"/>
  </w:num>
  <w:num w:numId="20" w16cid:durableId="452408486">
    <w:abstractNumId w:val="8"/>
  </w:num>
  <w:num w:numId="21" w16cid:durableId="2022506499">
    <w:abstractNumId w:val="3"/>
  </w:num>
  <w:num w:numId="22" w16cid:durableId="462620194">
    <w:abstractNumId w:val="15"/>
  </w:num>
  <w:num w:numId="23" w16cid:durableId="120266324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7427426">
    <w:abstractNumId w:val="22"/>
  </w:num>
  <w:num w:numId="25" w16cid:durableId="2005862475">
    <w:abstractNumId w:val="26"/>
  </w:num>
  <w:num w:numId="26" w16cid:durableId="1623148071">
    <w:abstractNumId w:val="2"/>
  </w:num>
  <w:num w:numId="27" w16cid:durableId="161170153">
    <w:abstractNumId w:val="1"/>
  </w:num>
  <w:num w:numId="28" w16cid:durableId="4600734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  <w15:person w15:author="Jan Groenendijk">
    <w15:presenceInfo w15:providerId="None" w15:userId="Jan Groenendij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57D43"/>
    <w:rsid w:val="00063479"/>
    <w:rsid w:val="00070E09"/>
    <w:rsid w:val="00083499"/>
    <w:rsid w:val="000854B5"/>
    <w:rsid w:val="00087C3C"/>
    <w:rsid w:val="000A6394"/>
    <w:rsid w:val="000A666D"/>
    <w:rsid w:val="000B5396"/>
    <w:rsid w:val="000B7FED"/>
    <w:rsid w:val="000C038A"/>
    <w:rsid w:val="000C6598"/>
    <w:rsid w:val="000D004E"/>
    <w:rsid w:val="000D44B3"/>
    <w:rsid w:val="000D5653"/>
    <w:rsid w:val="000E334E"/>
    <w:rsid w:val="000F1FAC"/>
    <w:rsid w:val="000F2E79"/>
    <w:rsid w:val="00131678"/>
    <w:rsid w:val="0014111F"/>
    <w:rsid w:val="00143D67"/>
    <w:rsid w:val="00145D43"/>
    <w:rsid w:val="00192C46"/>
    <w:rsid w:val="001A08B3"/>
    <w:rsid w:val="001A7B60"/>
    <w:rsid w:val="001B52F0"/>
    <w:rsid w:val="001B7A65"/>
    <w:rsid w:val="001C45FE"/>
    <w:rsid w:val="001E41F3"/>
    <w:rsid w:val="00203623"/>
    <w:rsid w:val="00211EDC"/>
    <w:rsid w:val="00222B29"/>
    <w:rsid w:val="00251244"/>
    <w:rsid w:val="0025367D"/>
    <w:rsid w:val="0026004D"/>
    <w:rsid w:val="0026309A"/>
    <w:rsid w:val="002640DD"/>
    <w:rsid w:val="00264A8B"/>
    <w:rsid w:val="00275D12"/>
    <w:rsid w:val="00284FEB"/>
    <w:rsid w:val="002860C4"/>
    <w:rsid w:val="002B5741"/>
    <w:rsid w:val="002C3894"/>
    <w:rsid w:val="002C5473"/>
    <w:rsid w:val="002D72D9"/>
    <w:rsid w:val="002E472E"/>
    <w:rsid w:val="00305409"/>
    <w:rsid w:val="00320DB4"/>
    <w:rsid w:val="003231C9"/>
    <w:rsid w:val="003408EB"/>
    <w:rsid w:val="003609EF"/>
    <w:rsid w:val="0036231A"/>
    <w:rsid w:val="00365015"/>
    <w:rsid w:val="00367621"/>
    <w:rsid w:val="00374DD4"/>
    <w:rsid w:val="00374FBB"/>
    <w:rsid w:val="0038479B"/>
    <w:rsid w:val="003D6C3E"/>
    <w:rsid w:val="003E1A36"/>
    <w:rsid w:val="003F6E32"/>
    <w:rsid w:val="00403812"/>
    <w:rsid w:val="00410371"/>
    <w:rsid w:val="004153DC"/>
    <w:rsid w:val="004242F1"/>
    <w:rsid w:val="004A5DDF"/>
    <w:rsid w:val="004B75B7"/>
    <w:rsid w:val="00507911"/>
    <w:rsid w:val="005141D9"/>
    <w:rsid w:val="0051580D"/>
    <w:rsid w:val="0051711A"/>
    <w:rsid w:val="00534C53"/>
    <w:rsid w:val="00542BA4"/>
    <w:rsid w:val="00547111"/>
    <w:rsid w:val="00592D74"/>
    <w:rsid w:val="005A365B"/>
    <w:rsid w:val="005B75D4"/>
    <w:rsid w:val="005E1A34"/>
    <w:rsid w:val="005E2C44"/>
    <w:rsid w:val="00614D97"/>
    <w:rsid w:val="00621188"/>
    <w:rsid w:val="006257ED"/>
    <w:rsid w:val="00645786"/>
    <w:rsid w:val="00653DE4"/>
    <w:rsid w:val="00665C47"/>
    <w:rsid w:val="00675536"/>
    <w:rsid w:val="00695808"/>
    <w:rsid w:val="006B46FB"/>
    <w:rsid w:val="006B6026"/>
    <w:rsid w:val="006C16FF"/>
    <w:rsid w:val="006E21FB"/>
    <w:rsid w:val="00706669"/>
    <w:rsid w:val="007077F7"/>
    <w:rsid w:val="00745A12"/>
    <w:rsid w:val="00774763"/>
    <w:rsid w:val="00792342"/>
    <w:rsid w:val="007977A8"/>
    <w:rsid w:val="007B512A"/>
    <w:rsid w:val="007C2097"/>
    <w:rsid w:val="007D6A07"/>
    <w:rsid w:val="007F4A3B"/>
    <w:rsid w:val="007F7259"/>
    <w:rsid w:val="00802821"/>
    <w:rsid w:val="00802852"/>
    <w:rsid w:val="008037BD"/>
    <w:rsid w:val="008040A8"/>
    <w:rsid w:val="00821742"/>
    <w:rsid w:val="00823CA1"/>
    <w:rsid w:val="008279FA"/>
    <w:rsid w:val="00842384"/>
    <w:rsid w:val="00852DC9"/>
    <w:rsid w:val="00861663"/>
    <w:rsid w:val="008626E7"/>
    <w:rsid w:val="00870EE7"/>
    <w:rsid w:val="00884730"/>
    <w:rsid w:val="008863B9"/>
    <w:rsid w:val="008A45A6"/>
    <w:rsid w:val="008D313F"/>
    <w:rsid w:val="008D3CCC"/>
    <w:rsid w:val="008D48E3"/>
    <w:rsid w:val="008D6DF1"/>
    <w:rsid w:val="008E3D8F"/>
    <w:rsid w:val="008F08DD"/>
    <w:rsid w:val="008F3789"/>
    <w:rsid w:val="008F5894"/>
    <w:rsid w:val="008F686C"/>
    <w:rsid w:val="009148DE"/>
    <w:rsid w:val="00922557"/>
    <w:rsid w:val="00941E30"/>
    <w:rsid w:val="009525DC"/>
    <w:rsid w:val="009531B0"/>
    <w:rsid w:val="009741B3"/>
    <w:rsid w:val="009777D9"/>
    <w:rsid w:val="00985CA6"/>
    <w:rsid w:val="00991B88"/>
    <w:rsid w:val="009A5753"/>
    <w:rsid w:val="009A579D"/>
    <w:rsid w:val="009D5A27"/>
    <w:rsid w:val="009D6360"/>
    <w:rsid w:val="009E3297"/>
    <w:rsid w:val="009F734F"/>
    <w:rsid w:val="00A2311E"/>
    <w:rsid w:val="00A246B6"/>
    <w:rsid w:val="00A47E70"/>
    <w:rsid w:val="00A50CF0"/>
    <w:rsid w:val="00A75246"/>
    <w:rsid w:val="00A759FD"/>
    <w:rsid w:val="00A7671C"/>
    <w:rsid w:val="00A972E9"/>
    <w:rsid w:val="00AA2CBC"/>
    <w:rsid w:val="00AA531E"/>
    <w:rsid w:val="00AA757B"/>
    <w:rsid w:val="00AC5820"/>
    <w:rsid w:val="00AD1CD8"/>
    <w:rsid w:val="00AD3A35"/>
    <w:rsid w:val="00B258BB"/>
    <w:rsid w:val="00B31ED9"/>
    <w:rsid w:val="00B67B97"/>
    <w:rsid w:val="00B968C8"/>
    <w:rsid w:val="00BA1615"/>
    <w:rsid w:val="00BA3EC5"/>
    <w:rsid w:val="00BA51D9"/>
    <w:rsid w:val="00BB21AD"/>
    <w:rsid w:val="00BB5DFC"/>
    <w:rsid w:val="00BD279D"/>
    <w:rsid w:val="00BD6BB8"/>
    <w:rsid w:val="00BD6C74"/>
    <w:rsid w:val="00BE588C"/>
    <w:rsid w:val="00BE5F84"/>
    <w:rsid w:val="00C06204"/>
    <w:rsid w:val="00C16461"/>
    <w:rsid w:val="00C66BA2"/>
    <w:rsid w:val="00C870F6"/>
    <w:rsid w:val="00C8786F"/>
    <w:rsid w:val="00C95985"/>
    <w:rsid w:val="00CA062E"/>
    <w:rsid w:val="00CC5026"/>
    <w:rsid w:val="00CC68D0"/>
    <w:rsid w:val="00CE7CE4"/>
    <w:rsid w:val="00CF22E1"/>
    <w:rsid w:val="00D03F9A"/>
    <w:rsid w:val="00D06D51"/>
    <w:rsid w:val="00D1041D"/>
    <w:rsid w:val="00D2120F"/>
    <w:rsid w:val="00D24991"/>
    <w:rsid w:val="00D50255"/>
    <w:rsid w:val="00D60726"/>
    <w:rsid w:val="00D608F8"/>
    <w:rsid w:val="00D66520"/>
    <w:rsid w:val="00D84AE9"/>
    <w:rsid w:val="00D864CC"/>
    <w:rsid w:val="00D9124E"/>
    <w:rsid w:val="00DA0BA4"/>
    <w:rsid w:val="00DA260C"/>
    <w:rsid w:val="00DA4923"/>
    <w:rsid w:val="00DC1D7B"/>
    <w:rsid w:val="00DE34CF"/>
    <w:rsid w:val="00DE3743"/>
    <w:rsid w:val="00E058BA"/>
    <w:rsid w:val="00E13F3D"/>
    <w:rsid w:val="00E1548A"/>
    <w:rsid w:val="00E34898"/>
    <w:rsid w:val="00E416E3"/>
    <w:rsid w:val="00E4496B"/>
    <w:rsid w:val="00E55A5A"/>
    <w:rsid w:val="00E638BE"/>
    <w:rsid w:val="00E770AD"/>
    <w:rsid w:val="00E91096"/>
    <w:rsid w:val="00EB09B7"/>
    <w:rsid w:val="00EB402F"/>
    <w:rsid w:val="00ED182B"/>
    <w:rsid w:val="00ED6E33"/>
    <w:rsid w:val="00EE17F8"/>
    <w:rsid w:val="00EE1EF5"/>
    <w:rsid w:val="00EE6F01"/>
    <w:rsid w:val="00EE7460"/>
    <w:rsid w:val="00EE7D7C"/>
    <w:rsid w:val="00EE7EB7"/>
    <w:rsid w:val="00F07DD9"/>
    <w:rsid w:val="00F22DFC"/>
    <w:rsid w:val="00F25D98"/>
    <w:rsid w:val="00F26357"/>
    <w:rsid w:val="00F300FB"/>
    <w:rsid w:val="00F34E3F"/>
    <w:rsid w:val="00F4350A"/>
    <w:rsid w:val="00F45DD4"/>
    <w:rsid w:val="00FB5A6E"/>
    <w:rsid w:val="00FB6386"/>
    <w:rsid w:val="00FC0DEB"/>
    <w:rsid w:val="00FC6093"/>
    <w:rsid w:val="00FE2C3A"/>
    <w:rsid w:val="00FF1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8D313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8D313F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link w:val="BalloonText"/>
    <w:rsid w:val="008D313F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8D313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8D31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D313F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8D313F"/>
    <w:rPr>
      <w:rFonts w:ascii="Arial" w:hAnsi="Arial"/>
      <w:b/>
      <w:lang w:val="en-GB" w:eastAsia="en-US"/>
    </w:rPr>
  </w:style>
  <w:style w:type="paragraph" w:customStyle="1" w:styleId="PlantUML">
    <w:name w:val="PlantUML"/>
    <w:basedOn w:val="Normal"/>
    <w:link w:val="PlantUMLChar"/>
    <w:rsid w:val="008D313F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 w:cs="Courier New"/>
      <w:vanish/>
      <w:color w:val="008000"/>
      <w:sz w:val="18"/>
    </w:rPr>
  </w:style>
  <w:style w:type="character" w:customStyle="1" w:styleId="PlantUMLChar">
    <w:name w:val="PlantUML Char"/>
    <w:link w:val="PlantUML"/>
    <w:rsid w:val="008D313F"/>
    <w:rPr>
      <w:rFonts w:ascii="Courier New" w:eastAsia="SimSun" w:hAnsi="Courier New" w:cs="Courier New"/>
      <w:vanish/>
      <w:color w:val="008000"/>
      <w:sz w:val="18"/>
      <w:shd w:val="clear" w:color="auto" w:fill="BAFDBA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D313F"/>
    <w:pPr>
      <w:keepNext/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FootnoteTextChar">
    <w:name w:val="Footnote Text Char"/>
    <w:link w:val="FootnoteText"/>
    <w:rsid w:val="008D313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D31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8D313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D313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8D313F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D31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D313F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313F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link w:val="TAL"/>
    <w:qFormat/>
    <w:rsid w:val="008D3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D313F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qFormat/>
    <w:rsid w:val="008D313F"/>
    <w:rPr>
      <w:rFonts w:ascii="Times New Roman" w:hAnsi="Times New Roman"/>
      <w:lang w:val="en-GB" w:eastAsia="en-US"/>
    </w:rPr>
  </w:style>
  <w:style w:type="character" w:customStyle="1" w:styleId="tlid-translation">
    <w:name w:val="tlid-translation"/>
    <w:rsid w:val="008D313F"/>
  </w:style>
  <w:style w:type="character" w:customStyle="1" w:styleId="Heading2Char">
    <w:name w:val="Heading 2 Char"/>
    <w:link w:val="Heading2"/>
    <w:rsid w:val="008D313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D313F"/>
    <w:rPr>
      <w:rFonts w:ascii="Arial" w:hAnsi="Arial"/>
      <w:sz w:val="28"/>
      <w:lang w:val="en-GB" w:eastAsia="en-US"/>
    </w:rPr>
  </w:style>
  <w:style w:type="paragraph" w:customStyle="1" w:styleId="PlantUMLImg">
    <w:name w:val="PlantUMLImg"/>
    <w:basedOn w:val="Normal"/>
    <w:link w:val="PlantUMLImgChar"/>
    <w:rsid w:val="008D313F"/>
    <w:rPr>
      <w:rFonts w:eastAsia="SimSun"/>
    </w:rPr>
  </w:style>
  <w:style w:type="character" w:customStyle="1" w:styleId="PlantUMLImgChar">
    <w:name w:val="PlantUMLImg Char"/>
    <w:link w:val="PlantUMLImg"/>
    <w:rsid w:val="008D313F"/>
    <w:rPr>
      <w:rFonts w:ascii="Times New Roman" w:eastAsia="SimSun" w:hAnsi="Times New Roman"/>
      <w:lang w:val="en-GB" w:eastAsia="en-US"/>
    </w:rPr>
  </w:style>
  <w:style w:type="character" w:customStyle="1" w:styleId="Heading8Char">
    <w:name w:val="Heading 8 Char"/>
    <w:link w:val="Heading8"/>
    <w:rsid w:val="008D313F"/>
    <w:rPr>
      <w:rFonts w:ascii="Arial" w:hAnsi="Arial"/>
      <w:sz w:val="36"/>
      <w:lang w:val="en-GB" w:eastAsia="en-US"/>
    </w:rPr>
  </w:style>
  <w:style w:type="character" w:customStyle="1" w:styleId="TAHCar">
    <w:name w:val="TAH Car"/>
    <w:qFormat/>
    <w:locked/>
    <w:rsid w:val="008D313F"/>
    <w:rPr>
      <w:rFonts w:ascii="Arial" w:hAnsi="Arial" w:cs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D313F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rsid w:val="008D313F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D31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D313F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8D31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D313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D313F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D31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D31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D313F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D31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D313F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D31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D313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D313F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D31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D313F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D313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D31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D31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D313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D313F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D31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D313F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D313F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D313F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D313F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D313F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D313F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D313F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D313F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D313F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D313F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D313F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D313F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8D313F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8D313F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D313F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D313F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8D313F"/>
    <w:pPr>
      <w:numPr>
        <w:numId w:val="26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D313F"/>
    <w:pPr>
      <w:numPr>
        <w:numId w:val="27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D313F"/>
    <w:pPr>
      <w:numPr>
        <w:numId w:val="28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8D31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D313F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D31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D313F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D313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D313F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D313F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D31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D313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D313F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D313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D313F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D313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D31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D313F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D31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D313F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D313F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D313F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D313F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8D313F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D313F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D313F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D313F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8D313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3873FCC-689E-4E57-A31F-442B803489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7512A4-AA3F-4A32-9A02-A778C3521D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AD29ED-D1CB-4827-9350-869DB232C80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92</cp:revision>
  <cp:lastPrinted>1900-01-01T00:00:00Z</cp:lastPrinted>
  <dcterms:created xsi:type="dcterms:W3CDTF">2020-02-03T08:32:00Z</dcterms:created>
  <dcterms:modified xsi:type="dcterms:W3CDTF">2025-02-20T16:55:00Z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